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90EE8E" w14:textId="230AD276" w:rsidR="00811703" w:rsidRDefault="00811703" w:rsidP="006D0F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F52822">
        <w:rPr>
          <w:b/>
          <w:noProof/>
          <w:sz w:val="24"/>
        </w:rPr>
        <w:t>4118</w:t>
      </w:r>
    </w:p>
    <w:p w14:paraId="791CAB0E" w14:textId="77777777" w:rsidR="00811703" w:rsidRDefault="00811703" w:rsidP="008117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36BEDA" w:rsidR="001E41F3" w:rsidRPr="00410371" w:rsidRDefault="00311A4A" w:rsidP="00D218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5FA4">
                <w:rPr>
                  <w:b/>
                  <w:noProof/>
                  <w:sz w:val="28"/>
                </w:rPr>
                <w:t>29.5</w:t>
              </w:r>
              <w:r w:rsidR="00AE1B6E">
                <w:rPr>
                  <w:b/>
                  <w:noProof/>
                  <w:sz w:val="28"/>
                </w:rPr>
                <w:t>7</w:t>
              </w:r>
              <w:r w:rsidR="00D21842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DAF9EE" w:rsidR="001E41F3" w:rsidRPr="00410371" w:rsidRDefault="00311A4A" w:rsidP="00F5282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F52822">
                <w:rPr>
                  <w:b/>
                  <w:noProof/>
                  <w:sz w:val="28"/>
                </w:rPr>
                <w:t>0286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CE14A6" w:rsidR="001E41F3" w:rsidRPr="00410371" w:rsidRDefault="00AB3F46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FE21DA" w:rsidR="001E41F3" w:rsidRPr="00410371" w:rsidRDefault="00311A4A" w:rsidP="002579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6B7B">
                <w:rPr>
                  <w:b/>
                  <w:noProof/>
                  <w:sz w:val="28"/>
                </w:rPr>
                <w:t>1</w:t>
              </w:r>
              <w:r w:rsidR="0025796F">
                <w:rPr>
                  <w:b/>
                  <w:noProof/>
                  <w:sz w:val="28"/>
                </w:rPr>
                <w:t>8</w:t>
              </w:r>
              <w:r w:rsidR="00E26B7B">
                <w:rPr>
                  <w:b/>
                  <w:noProof/>
                  <w:sz w:val="28"/>
                </w:rPr>
                <w:t>.</w:t>
              </w:r>
              <w:r w:rsidR="0025796F">
                <w:rPr>
                  <w:b/>
                  <w:noProof/>
                  <w:sz w:val="28"/>
                </w:rPr>
                <w:t>6</w:t>
              </w:r>
              <w:r w:rsidR="00E26B7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15D1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15D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03881F" w:rsidR="001E41F3" w:rsidRDefault="00357AFA" w:rsidP="001E28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E28A8">
              <w:t>LCS Correlation ID in Nlmf_Location_CancelLocation Request</w:t>
            </w:r>
            <w:r>
              <w:fldChar w:fldCharType="end"/>
            </w:r>
          </w:p>
        </w:tc>
      </w:tr>
      <w:tr w:rsidR="001E41F3" w14:paraId="05C0847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311A4A" w:rsidP="00EB1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1774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9E8A26" w:rsidR="001E41F3" w:rsidRDefault="00311A4A" w:rsidP="004423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D5D37">
                <w:rPr>
                  <w:noProof/>
                </w:rPr>
                <w:t>5G_</w:t>
              </w:r>
              <w:r w:rsidR="00442399">
                <w:rPr>
                  <w:noProof/>
                </w:rPr>
                <w:t>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0B19A9" w:rsidR="001E41F3" w:rsidRDefault="00311A4A" w:rsidP="004077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77A1">
                <w:rPr>
                  <w:noProof/>
                </w:rPr>
                <w:t>2024-10</w:t>
              </w:r>
              <w:r w:rsidR="00EB1774">
                <w:rPr>
                  <w:noProof/>
                </w:rPr>
                <w:t>-</w:t>
              </w:r>
              <w:r w:rsidR="003247A1">
                <w:rPr>
                  <w:noProof/>
                </w:rPr>
                <w:t>0</w:t>
              </w:r>
              <w:r w:rsidR="004077A1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15D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9A9DC4" w:rsidR="001E41F3" w:rsidRDefault="00791E1D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EC0F53" w:rsidR="001E41F3" w:rsidRDefault="00357AFA" w:rsidP="00791E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1774">
              <w:rPr>
                <w:noProof/>
              </w:rPr>
              <w:t>-1</w:t>
            </w:r>
            <w:r w:rsidR="00791E1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C15D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15D1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1256F52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16325" w14:textId="6FDA654E" w:rsidR="00747E64" w:rsidRDefault="005410AC" w:rsidP="00747E6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the agreed CR#0563 to TS23.273 (see S2-2409399)</w:t>
            </w:r>
            <w:r w:rsidR="00F52C1A">
              <w:rPr>
                <w:noProof/>
                <w:lang w:val="en-US"/>
              </w:rPr>
              <w:t>, to support LCS service continuity from 5GS to EPS</w:t>
            </w:r>
            <w:r>
              <w:rPr>
                <w:noProof/>
                <w:lang w:val="en-US"/>
              </w:rPr>
              <w:t>, the Nlmf_Location_CancelLocation is extended to also cancel the ongoing immediate 5G-MT-LR/5G-MO-LR procedures</w:t>
            </w:r>
            <w:r w:rsidR="00F52C1A">
              <w:rPr>
                <w:noProof/>
                <w:lang w:val="en-US"/>
              </w:rPr>
              <w:t xml:space="preserve">, i.e. </w:t>
            </w:r>
            <w:r w:rsidR="00265CBD">
              <w:rPr>
                <w:noProof/>
                <w:lang w:val="en-US"/>
              </w:rPr>
              <w:t>LCS Correlation ID is added to the input paramters of the Nlmf_Location_CancelLocation request.</w:t>
            </w:r>
          </w:p>
          <w:p w14:paraId="683F12D7" w14:textId="77777777" w:rsidR="005055FB" w:rsidRDefault="005055FB" w:rsidP="001147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37017E27" w:rsidR="005055FB" w:rsidRPr="00E0299C" w:rsidRDefault="005410AC" w:rsidP="005410A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 xml:space="preserve">To align with stage 2, </w:t>
            </w:r>
            <w:r>
              <w:rPr>
                <w:noProof/>
                <w:lang w:val="en-US"/>
              </w:rPr>
              <w:t>TS29.572 requires update accordingly</w:t>
            </w:r>
            <w:r w:rsidR="005055FB">
              <w:rPr>
                <w:noProof/>
                <w:lang w:val="en-US"/>
              </w:rPr>
              <w:t>.</w:t>
            </w:r>
          </w:p>
        </w:tc>
      </w:tr>
      <w:tr w:rsidR="00C15D1F" w14:paraId="4CA74D0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3D99254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21016551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E89C6E" w14:textId="0CE2B795" w:rsidR="00246535" w:rsidRDefault="00246535" w:rsidP="0027612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Following changes are made:</w:t>
            </w:r>
          </w:p>
          <w:p w14:paraId="70A992DD" w14:textId="5F3800BC" w:rsidR="00246535" w:rsidRDefault="00246535" w:rsidP="0027612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5.2.2.4.2, extend the procedure description to address the newly added input parameter for CancelLocation service operation;</w:t>
            </w:r>
          </w:p>
          <w:p w14:paraId="3DC50738" w14:textId="77777777" w:rsidR="00246535" w:rsidRDefault="00246535" w:rsidP="0024653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6.1.6.2.29, add LCS Correlation ID to the CancelLocData data structure;</w:t>
            </w:r>
          </w:p>
          <w:p w14:paraId="31C656EC" w14:textId="2BB223AE" w:rsidR="00C15D1F" w:rsidRPr="00754D96" w:rsidRDefault="00246535" w:rsidP="0024653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A.2, update the OpenAPI accordingly</w:t>
            </w:r>
            <w:r w:rsidR="005055FB">
              <w:rPr>
                <w:noProof/>
                <w:lang w:val="en-US"/>
              </w:rPr>
              <w:t>.</w:t>
            </w:r>
          </w:p>
        </w:tc>
      </w:tr>
      <w:tr w:rsidR="00C15D1F" w14:paraId="1F88637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78D7BF9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814954" w:rsidR="00C15D1F" w:rsidRDefault="00EC1AF6" w:rsidP="00C15D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3 specification is not aligned with stage 2, and LCS service continuity from 5GS to EPS is thus not supported</w:t>
            </w:r>
            <w:r w:rsidR="005055FB">
              <w:rPr>
                <w:noProof/>
                <w:lang w:eastAsia="zh-CN"/>
              </w:rPr>
              <w:t>.</w:t>
            </w:r>
          </w:p>
        </w:tc>
      </w:tr>
      <w:tr w:rsidR="00C15D1F" w14:paraId="034AF533" w14:textId="77777777" w:rsidTr="00C15D1F">
        <w:tc>
          <w:tcPr>
            <w:tcW w:w="2694" w:type="dxa"/>
            <w:gridSpan w:val="2"/>
          </w:tcPr>
          <w:p w14:paraId="39D9EB5B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A17D7A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C8BBF2" w:rsidR="00C15D1F" w:rsidRDefault="00EC1AF6" w:rsidP="00505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5.2.2.4.2, 6.1.6.2.29</w:t>
            </w:r>
            <w:r w:rsidR="005055FB">
              <w:rPr>
                <w:noProof/>
              </w:rPr>
              <w:t>, A.2</w:t>
            </w:r>
          </w:p>
        </w:tc>
      </w:tr>
      <w:tr w:rsidR="00C15D1F" w14:paraId="56E1E6C3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76F95A8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D1F" w14:paraId="34ACE2E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446DDBA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55C714D2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60DF82C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</w:p>
        </w:tc>
      </w:tr>
      <w:tr w:rsidR="00C15D1F" w14:paraId="556B87B6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77049" w14:textId="77777777" w:rsidR="00C15D1F" w:rsidRDefault="00C15D1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D5D37">
              <w:rPr>
                <w:noProof/>
              </w:rPr>
              <w:t xml:space="preserve">introduce backward compatible new features to </w:t>
            </w:r>
            <w:r>
              <w:rPr>
                <w:noProof/>
              </w:rPr>
              <w:t>the OpenAPI file</w:t>
            </w:r>
            <w:r w:rsidR="00BD5D37">
              <w:rPr>
                <w:noProof/>
              </w:rPr>
              <w:t>:</w:t>
            </w:r>
          </w:p>
          <w:p w14:paraId="4DC47E8D" w14:textId="6E80E6B5" w:rsidR="00BD5D37" w:rsidRDefault="00BD5D37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TS2957</w:t>
            </w:r>
            <w:r w:rsidR="00EC1AF6">
              <w:rPr>
                <w:noProof/>
              </w:rPr>
              <w:t>2</w:t>
            </w:r>
            <w:r>
              <w:rPr>
                <w:noProof/>
              </w:rPr>
              <w:t>_</w:t>
            </w:r>
            <w:r w:rsidR="00EC1AF6">
              <w:rPr>
                <w:noProof/>
              </w:rPr>
              <w:t>Nlmf_Location</w:t>
            </w:r>
            <w:r>
              <w:rPr>
                <w:noProof/>
              </w:rPr>
              <w:t>.yaml</w:t>
            </w:r>
          </w:p>
          <w:p w14:paraId="00D3B8F7" w14:textId="2A1B7E7B" w:rsidR="00BD5D37" w:rsidRDefault="00BD5D37" w:rsidP="00BD5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D1F" w:rsidRPr="008863B9" w14:paraId="45BFE792" w14:textId="77777777" w:rsidTr="00C15D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637D37F" w:rsidR="00C15D1F" w:rsidRPr="008863B9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D1F" w:rsidRPr="008863B9" w:rsidRDefault="00C15D1F" w:rsidP="00C15D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D1F" w14:paraId="6C3DBC81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F6BBA4" w:rsidR="00C15D1F" w:rsidRDefault="00C15D1F" w:rsidP="00C15D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638E76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7A57D3" w14:textId="77777777" w:rsidR="00A3795C" w:rsidRDefault="00A3795C" w:rsidP="00A3795C">
      <w:pPr>
        <w:pStyle w:val="Heading5"/>
      </w:pPr>
      <w:bookmarkStart w:id="2" w:name="_CR5_2_7_3"/>
      <w:bookmarkStart w:id="3" w:name="_CR5_2_7_4"/>
      <w:bookmarkStart w:id="4" w:name="_Toc20150346"/>
      <w:bookmarkStart w:id="5" w:name="_Toc25168585"/>
      <w:bookmarkStart w:id="6" w:name="_Toc27593004"/>
      <w:bookmarkStart w:id="7" w:name="_Toc34147874"/>
      <w:bookmarkStart w:id="8" w:name="_Toc36463258"/>
      <w:bookmarkStart w:id="9" w:name="_Toc43215098"/>
      <w:bookmarkStart w:id="10" w:name="_Toc45032346"/>
      <w:bookmarkStart w:id="11" w:name="_Toc49849835"/>
      <w:bookmarkStart w:id="12" w:name="_Toc51873349"/>
      <w:bookmarkStart w:id="13" w:name="_Toc56517477"/>
      <w:bookmarkStart w:id="14" w:name="_Toc58594378"/>
      <w:bookmarkStart w:id="15" w:name="_Toc67685888"/>
      <w:bookmarkStart w:id="16" w:name="_Toc74993709"/>
      <w:bookmarkStart w:id="17" w:name="_Toc82716297"/>
      <w:bookmarkStart w:id="18" w:name="_Toc88818584"/>
      <w:bookmarkStart w:id="19" w:name="_Toc90650506"/>
      <w:bookmarkStart w:id="20" w:name="_Toc98506177"/>
      <w:bookmarkStart w:id="21" w:name="_Toc106639462"/>
      <w:bookmarkStart w:id="22" w:name="_Toc114778972"/>
      <w:bookmarkStart w:id="23" w:name="_Toc122096889"/>
      <w:bookmarkStart w:id="24" w:name="_Toc130844110"/>
      <w:bookmarkStart w:id="25" w:name="_Toc138411816"/>
      <w:bookmarkStart w:id="26" w:name="_Toc145955984"/>
      <w:bookmarkStart w:id="27" w:name="_Toc153887413"/>
      <w:bookmarkStart w:id="28" w:name="_Toc161905293"/>
      <w:bookmarkStart w:id="29" w:name="_Toc170209896"/>
      <w:bookmarkStart w:id="30" w:name="_Toc177550691"/>
      <w:bookmarkStart w:id="31" w:name="_Toc20150410"/>
      <w:bookmarkStart w:id="32" w:name="_Toc25168657"/>
      <w:bookmarkStart w:id="33" w:name="_Toc27593076"/>
      <w:bookmarkStart w:id="34" w:name="_Toc34147947"/>
      <w:bookmarkStart w:id="35" w:name="_Toc36463331"/>
      <w:bookmarkStart w:id="36" w:name="_Toc43215171"/>
      <w:bookmarkStart w:id="37" w:name="_Toc45032419"/>
      <w:bookmarkStart w:id="38" w:name="_Toc49849908"/>
      <w:bookmarkStart w:id="39" w:name="_Toc51873422"/>
      <w:bookmarkStart w:id="40" w:name="_Toc56517550"/>
      <w:bookmarkStart w:id="41" w:name="_Toc58594451"/>
      <w:bookmarkStart w:id="42" w:name="_Toc67685961"/>
      <w:bookmarkStart w:id="43" w:name="_Toc74993782"/>
      <w:bookmarkStart w:id="44" w:name="_Toc82716370"/>
      <w:bookmarkStart w:id="45" w:name="_Toc88818657"/>
      <w:bookmarkStart w:id="46" w:name="_Toc90650579"/>
      <w:bookmarkStart w:id="47" w:name="_Toc98506249"/>
      <w:bookmarkStart w:id="48" w:name="_Toc106639534"/>
      <w:bookmarkStart w:id="49" w:name="_Toc114779044"/>
      <w:bookmarkStart w:id="50" w:name="_Toc122096961"/>
      <w:bookmarkStart w:id="51" w:name="_Toc130844182"/>
      <w:bookmarkStart w:id="52" w:name="_Toc138411888"/>
      <w:bookmarkStart w:id="53" w:name="_Toc145956075"/>
      <w:bookmarkStart w:id="54" w:name="_Toc153887510"/>
      <w:bookmarkStart w:id="55" w:name="_Toc161905399"/>
      <w:bookmarkStart w:id="56" w:name="_Toc170210002"/>
      <w:bookmarkStart w:id="57" w:name="_Toc177550797"/>
      <w:bookmarkStart w:id="58" w:name="_Toc88742995"/>
      <w:bookmarkStart w:id="59" w:name="_Toc101253904"/>
      <w:bookmarkStart w:id="60" w:name="_Toc101254343"/>
      <w:bookmarkStart w:id="61" w:name="_Toc104112055"/>
      <w:bookmarkStart w:id="62" w:name="_Toc104192232"/>
      <w:bookmarkStart w:id="63" w:name="_Toc104192793"/>
      <w:bookmarkStart w:id="64" w:name="_Toc133336168"/>
      <w:bookmarkStart w:id="65" w:name="_Toc143984655"/>
      <w:bookmarkStart w:id="66" w:name="_Toc144147431"/>
      <w:bookmarkStart w:id="67" w:name="_Toc153885225"/>
      <w:bookmarkStart w:id="68" w:name="_Toc177548759"/>
      <w:bookmarkStart w:id="69" w:name="_Toc24973382"/>
      <w:bookmarkStart w:id="70" w:name="_Toc33835565"/>
      <w:bookmarkStart w:id="71" w:name="_Toc34748359"/>
      <w:bookmarkStart w:id="72" w:name="_Toc34749555"/>
      <w:bookmarkStart w:id="73" w:name="_Toc42978901"/>
      <w:bookmarkStart w:id="74" w:name="_Toc49632232"/>
      <w:bookmarkStart w:id="75" w:name="_Toc56345397"/>
      <w:bookmarkStart w:id="76" w:name="_Toc169770249"/>
      <w:bookmarkStart w:id="77" w:name="_Toc25156382"/>
      <w:bookmarkStart w:id="78" w:name="_Toc34124684"/>
      <w:bookmarkStart w:id="79" w:name="_Toc43207808"/>
      <w:bookmarkStart w:id="80" w:name="_Toc49857278"/>
      <w:bookmarkStart w:id="81" w:name="_Toc56677114"/>
      <w:bookmarkStart w:id="82" w:name="_Toc56691637"/>
      <w:bookmarkStart w:id="83" w:name="_Toc56698901"/>
      <w:bookmarkStart w:id="84" w:name="_Toc89035136"/>
      <w:bookmarkStart w:id="85" w:name="_Toc89064934"/>
      <w:bookmarkStart w:id="86" w:name="_Toc89180233"/>
      <w:bookmarkStart w:id="87" w:name="_Toc97071912"/>
      <w:bookmarkStart w:id="88" w:name="_Toc120051314"/>
      <w:bookmarkStart w:id="89" w:name="_Toc161843394"/>
      <w:bookmarkStart w:id="90" w:name="_Toc11338388"/>
      <w:bookmarkStart w:id="91" w:name="_Toc27584995"/>
      <w:bookmarkStart w:id="92" w:name="_Toc36456939"/>
      <w:bookmarkStart w:id="93" w:name="_Toc45027818"/>
      <w:bookmarkStart w:id="94" w:name="_Toc45028653"/>
      <w:bookmarkStart w:id="95" w:name="_Toc67681408"/>
      <w:bookmarkStart w:id="96" w:name="_Toc161827419"/>
      <w:bookmarkEnd w:id="2"/>
      <w:bookmarkEnd w:id="3"/>
      <w:r>
        <w:t>5.2.2.4.2</w:t>
      </w:r>
      <w:r>
        <w:tab/>
        <w:t>Cancel Periodic or Triggered Location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788016F" w14:textId="77777777" w:rsidR="00A3795C" w:rsidRDefault="00A3795C" w:rsidP="00A3795C">
      <w:r>
        <w:t xml:space="preserve">This procedure allows a consumer NF to cancel periodic or triggered location for a target UE. The cancellation is delivered to a resource URI </w:t>
      </w:r>
      <w:r w:rsidRPr="00305AC6">
        <w:t>on the serving LMF identified by the</w:t>
      </w:r>
      <w:r>
        <w:t xml:space="preserve"> serving LMF identification provided to the consumer NF (i.e. AMF) by a V-GMLC or H-GMLC (see 3GPP TS 23.273 [19]).</w:t>
      </w:r>
    </w:p>
    <w:p w14:paraId="27ABD99D" w14:textId="77777777" w:rsidR="00A3795C" w:rsidRDefault="00A3795C" w:rsidP="00A3795C"/>
    <w:p w14:paraId="06C83128" w14:textId="77777777" w:rsidR="00A3795C" w:rsidRDefault="00A3795C" w:rsidP="00A3795C">
      <w:pPr>
        <w:pStyle w:val="TH"/>
      </w:pPr>
      <w:r w:rsidRPr="00D64FA1">
        <w:rPr>
          <w:lang w:val="fr-FR"/>
        </w:rPr>
        <w:object w:dxaOrig="8685" w:dyaOrig="2115" w14:anchorId="6367E2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65pt;height:102.65pt" o:ole="">
            <v:imagedata r:id="rId13" o:title=""/>
          </v:shape>
          <o:OLEObject Type="Embed" ProgID="Visio.Drawing.11" ShapeID="_x0000_i1025" DrawAspect="Content" ObjectID="_1789218831" r:id="rId14"/>
        </w:object>
      </w:r>
    </w:p>
    <w:p w14:paraId="49128C32" w14:textId="77777777" w:rsidR="00A3795C" w:rsidRDefault="00A3795C" w:rsidP="00A3795C">
      <w:pPr>
        <w:pStyle w:val="TF"/>
        <w:rPr>
          <w:lang w:val="en-US"/>
        </w:rPr>
      </w:pPr>
      <w:r>
        <w:t>Figure</w:t>
      </w:r>
      <w:r>
        <w:rPr>
          <w:lang w:eastAsia="zh-CN"/>
        </w:rPr>
        <w:t> </w:t>
      </w:r>
      <w:r>
        <w:t>5.2.2.4.2-1: CancelLocation Request</w:t>
      </w:r>
    </w:p>
    <w:p w14:paraId="67992AA3" w14:textId="61750A53" w:rsidR="00A3795C" w:rsidRPr="003B2883" w:rsidRDefault="00A3795C" w:rsidP="00A3795C">
      <w:pPr>
        <w:pStyle w:val="B1"/>
      </w:pPr>
      <w:r w:rsidRPr="002614DB">
        <w:t>1.</w:t>
      </w:r>
      <w:r w:rsidRPr="002614DB">
        <w:tab/>
        <w:t>The NF Service Consumer shall send a</w:t>
      </w:r>
      <w:r>
        <w:t>n HTTP</w:t>
      </w:r>
      <w:r w:rsidRPr="002614DB">
        <w:t xml:space="preserve"> </w:t>
      </w:r>
      <w:r>
        <w:t>POST</w:t>
      </w:r>
      <w:r w:rsidRPr="002614DB">
        <w:t xml:space="preserve"> request to the resource URI </w:t>
      </w:r>
      <w:r>
        <w:t>of "cancel-location" custom operation on the serving LMF</w:t>
      </w:r>
      <w:r w:rsidRPr="002614DB">
        <w:t>.</w:t>
      </w:r>
      <w:r>
        <w:t xml:space="preserve"> </w:t>
      </w:r>
      <w:r w:rsidRPr="003B2883">
        <w:t xml:space="preserve">The request body shall include </w:t>
      </w:r>
      <w:r>
        <w:t>a notification correlation ID (LDR reference)</w:t>
      </w:r>
      <w:ins w:id="97" w:author="Zhijun" w:date="2024-09-29T16:18:00Z">
        <w:r w:rsidR="00F205B2">
          <w:t>, the LCS Correlation ID</w:t>
        </w:r>
      </w:ins>
      <w:r>
        <w:t xml:space="preserve"> and an H-GMLC callback URI.</w:t>
      </w:r>
    </w:p>
    <w:p w14:paraId="7A058C33" w14:textId="77777777" w:rsidR="00A3795C" w:rsidRPr="003B2883" w:rsidRDefault="00A3795C" w:rsidP="00A3795C">
      <w:pPr>
        <w:pStyle w:val="B1"/>
      </w:pPr>
      <w:r w:rsidRPr="003B2883">
        <w:t>2a.</w:t>
      </w:r>
      <w:r w:rsidRPr="003B2883">
        <w:tab/>
        <w:t>On success, "204 No content" shall be returned by the</w:t>
      </w:r>
      <w:r>
        <w:t xml:space="preserve"> LMF</w:t>
      </w:r>
      <w:r w:rsidRPr="003B2883">
        <w:t>.</w:t>
      </w:r>
    </w:p>
    <w:p w14:paraId="41E06A54" w14:textId="77777777" w:rsidR="00A3795C" w:rsidRDefault="00A3795C" w:rsidP="00A3795C">
      <w:pPr>
        <w:pStyle w:val="B1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>
        <w:t>On failure</w:t>
      </w:r>
      <w:r w:rsidRPr="001A37EE">
        <w:t xml:space="preserve"> </w:t>
      </w:r>
      <w:r>
        <w:t xml:space="preserve">or redirection, one of the HTTP status code listed in </w:t>
      </w:r>
      <w:r w:rsidRPr="001769FF">
        <w:t>Table</w:t>
      </w:r>
      <w:r>
        <w:rPr>
          <w:lang w:eastAsia="zh-CN"/>
        </w:rPr>
        <w:t> </w:t>
      </w:r>
      <w:r>
        <w:t>6.1.4.3.2-2 shall be returned. For a 4xx/5xx response, t</w:t>
      </w:r>
      <w:r w:rsidRPr="00FA1305">
        <w:t xml:space="preserve">he message body </w:t>
      </w:r>
      <w:r>
        <w:t>should contain</w:t>
      </w:r>
      <w:r w:rsidRPr="00FA1305">
        <w:t xml:space="preserve"> </w:t>
      </w:r>
      <w:r>
        <w:t>a ProblemDetails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errors listed</w:t>
      </w:r>
      <w:r w:rsidRPr="0096140D">
        <w:t xml:space="preserve"> </w:t>
      </w:r>
      <w:r>
        <w:t xml:space="preserve">in </w:t>
      </w:r>
      <w:r w:rsidRPr="001769FF">
        <w:t>Table</w:t>
      </w:r>
      <w:r>
        <w:rPr>
          <w:lang w:eastAsia="zh-CN"/>
        </w:rPr>
        <w:t> </w:t>
      </w:r>
      <w:r>
        <w:t>6.1.4.3.2-2.</w:t>
      </w:r>
    </w:p>
    <w:p w14:paraId="219864EF" w14:textId="77777777" w:rsidR="00515628" w:rsidRPr="006B5418" w:rsidRDefault="00515628" w:rsidP="005156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7B71B5" w14:textId="77777777" w:rsidR="001E28A8" w:rsidRDefault="001E28A8" w:rsidP="001E28A8">
      <w:pPr>
        <w:pStyle w:val="Heading5"/>
      </w:pPr>
      <w:r>
        <w:t>6.1.6.2.29</w:t>
      </w:r>
      <w:r>
        <w:tab/>
        <w:t>Type: CancelLocData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0C5FA16" w14:textId="77777777" w:rsidR="001E28A8" w:rsidRDefault="001E28A8" w:rsidP="001E28A8">
      <w:pPr>
        <w:pStyle w:val="TH"/>
      </w:pPr>
      <w:r>
        <w:rPr>
          <w:noProof/>
        </w:rPr>
        <w:t>Table </w:t>
      </w:r>
      <w:r>
        <w:t xml:space="preserve">6.1.6.2.29-1: </w:t>
      </w:r>
      <w:r>
        <w:rPr>
          <w:noProof/>
        </w:rPr>
        <w:t>Definition of type CancelLocData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1E28A8" w:rsidRPr="00FD48E5" w14:paraId="5F92A243" w14:textId="77777777" w:rsidTr="003A58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7BC7D" w14:textId="77777777" w:rsidR="001E28A8" w:rsidRDefault="001E28A8" w:rsidP="003A58BD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6DE7B" w14:textId="77777777" w:rsidR="001E28A8" w:rsidRDefault="001E28A8" w:rsidP="003A58BD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1D62B" w14:textId="77777777" w:rsidR="001E28A8" w:rsidRPr="007277D4" w:rsidRDefault="001E28A8" w:rsidP="003A58BD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722661" w14:textId="77777777" w:rsidR="001E28A8" w:rsidRDefault="001E28A8" w:rsidP="003A58BD">
            <w:pPr>
              <w:pStyle w:val="TAH"/>
            </w:pPr>
            <w:r w:rsidRPr="00B32564"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3753B2" w14:textId="77777777" w:rsidR="001E28A8" w:rsidRDefault="001E28A8" w:rsidP="003A58B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E28A8" w:rsidRPr="00FD48E5" w14:paraId="7FFB32AC" w14:textId="77777777" w:rsidTr="003A58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D2F0" w14:textId="77777777" w:rsidR="001E28A8" w:rsidRDefault="001E28A8" w:rsidP="003A58BD">
            <w:pPr>
              <w:pStyle w:val="TAL"/>
            </w:pPr>
            <w:r>
              <w:t>hgmlcCallBackURI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F890" w14:textId="77777777" w:rsidR="001E28A8" w:rsidRPr="007F4DE4" w:rsidRDefault="001E28A8" w:rsidP="003A58B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68B4" w14:textId="77777777" w:rsidR="001E28A8" w:rsidRDefault="001E28A8" w:rsidP="003A58BD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AAAA" w14:textId="77777777" w:rsidR="001E28A8" w:rsidRDefault="001E28A8" w:rsidP="003A58BD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1D77" w14:textId="63D629DB" w:rsidR="001E28A8" w:rsidRDefault="001E28A8" w:rsidP="003A58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Callback URI of the H-GMLC</w:t>
            </w:r>
            <w:ins w:id="98" w:author="Zhijun" w:date="2024-09-29T16:17:00Z">
              <w:r w:rsidR="00945E17">
                <w:rPr>
                  <w:rFonts w:cs="Arial"/>
                  <w:szCs w:val="18"/>
                </w:rPr>
                <w:t>.</w:t>
              </w:r>
            </w:ins>
          </w:p>
        </w:tc>
      </w:tr>
      <w:tr w:rsidR="001E28A8" w:rsidRPr="00FD48E5" w14:paraId="0E3C9968" w14:textId="77777777" w:rsidTr="003A58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E585" w14:textId="77777777" w:rsidR="001E28A8" w:rsidRDefault="001E28A8" w:rsidP="003A58BD">
            <w:pPr>
              <w:pStyle w:val="TAL"/>
            </w:pPr>
            <w:r>
              <w:t>ldrReference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1507" w14:textId="77777777" w:rsidR="001E28A8" w:rsidRDefault="001E28A8" w:rsidP="003A58BD">
            <w:pPr>
              <w:pStyle w:val="TAL"/>
            </w:pPr>
            <w:r>
              <w:t>LdrReference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9518" w14:textId="77777777" w:rsidR="001E28A8" w:rsidRPr="008F5454" w:rsidRDefault="001E28A8" w:rsidP="003A58BD">
            <w:pPr>
              <w:pStyle w:val="TAC"/>
            </w:pPr>
            <w:r w:rsidRPr="008F5454"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94C1" w14:textId="77777777" w:rsidR="001E28A8" w:rsidRDefault="001E28A8" w:rsidP="003A58BD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A48E" w14:textId="2776BCD3" w:rsidR="001E28A8" w:rsidRDefault="001E28A8" w:rsidP="003A58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LDR Reference</w:t>
            </w:r>
            <w:ins w:id="99" w:author="Zhijun" w:date="2024-09-29T15:59:00Z">
              <w:r>
                <w:rPr>
                  <w:rFonts w:cs="Arial"/>
                  <w:szCs w:val="18"/>
                </w:rPr>
                <w:t xml:space="preserve">, used to identify the </w:t>
              </w:r>
            </w:ins>
            <w:ins w:id="100" w:author="Zhijun" w:date="2024-09-29T16:00:00Z">
              <w:r>
                <w:rPr>
                  <w:rFonts w:cs="Arial"/>
                  <w:szCs w:val="18"/>
                </w:rPr>
                <w:t>defe</w:t>
              </w:r>
            </w:ins>
            <w:ins w:id="101" w:author="Zhijun" w:date="2024-09-29T16:16:00Z">
              <w:r w:rsidR="002B5DB4">
                <w:rPr>
                  <w:rFonts w:cs="Arial"/>
                  <w:szCs w:val="18"/>
                </w:rPr>
                <w:t>r</w:t>
              </w:r>
            </w:ins>
            <w:ins w:id="102" w:author="Zhijun" w:date="2024-09-29T16:00:00Z">
              <w:r>
                <w:rPr>
                  <w:rFonts w:cs="Arial"/>
                  <w:szCs w:val="18"/>
                </w:rPr>
                <w:t xml:space="preserve">red </w:t>
              </w:r>
            </w:ins>
            <w:ins w:id="103" w:author="Zhijun" w:date="2024-09-29T15:59:00Z">
              <w:r>
                <w:rPr>
                  <w:rFonts w:cs="Arial"/>
                  <w:szCs w:val="18"/>
                </w:rPr>
                <w:t>5G-</w:t>
              </w:r>
            </w:ins>
            <w:ins w:id="104" w:author="Zhijun" w:date="2024-09-29T16:00:00Z">
              <w:r>
                <w:rPr>
                  <w:rFonts w:cs="Arial"/>
                  <w:szCs w:val="18"/>
                </w:rPr>
                <w:t>MT-LR procedure that needs to be cancelled.</w:t>
              </w:r>
            </w:ins>
          </w:p>
        </w:tc>
      </w:tr>
      <w:tr w:rsidR="001E28A8" w:rsidRPr="00FD48E5" w14:paraId="37DD5D4C" w14:textId="77777777" w:rsidTr="003A58BD">
        <w:trPr>
          <w:jc w:val="center"/>
          <w:ins w:id="105" w:author="Zhijun" w:date="2024-09-29T15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05F7" w14:textId="4250F2BE" w:rsidR="001E28A8" w:rsidRDefault="001E28A8" w:rsidP="003A58BD">
            <w:pPr>
              <w:pStyle w:val="TAL"/>
              <w:rPr>
                <w:ins w:id="106" w:author="Zhijun" w:date="2024-09-29T15:58:00Z"/>
              </w:rPr>
            </w:pPr>
            <w:ins w:id="107" w:author="Zhijun" w:date="2024-09-29T15:58:00Z">
              <w:r>
                <w:t>lcsCorrelationId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B2EB" w14:textId="367D3D76" w:rsidR="001E28A8" w:rsidRDefault="001E28A8" w:rsidP="003A58BD">
            <w:pPr>
              <w:pStyle w:val="TAL"/>
              <w:rPr>
                <w:ins w:id="108" w:author="Zhijun" w:date="2024-09-29T15:58:00Z"/>
              </w:rPr>
            </w:pPr>
            <w:ins w:id="109" w:author="Zhijun" w:date="2024-09-29T15:58:00Z">
              <w:r>
                <w:t>CorrelationId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A136" w14:textId="7DABBAEB" w:rsidR="001E28A8" w:rsidRPr="008F5454" w:rsidRDefault="001E28A8" w:rsidP="003A58BD">
            <w:pPr>
              <w:pStyle w:val="TAC"/>
              <w:rPr>
                <w:ins w:id="110" w:author="Zhijun" w:date="2024-09-29T15:58:00Z"/>
              </w:rPr>
            </w:pPr>
            <w:ins w:id="111" w:author="Zhijun" w:date="2024-09-29T15:58:00Z">
              <w:r w:rsidRPr="008F5454"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652A" w14:textId="402ECE85" w:rsidR="001E28A8" w:rsidRDefault="001E28A8" w:rsidP="003A58BD">
            <w:pPr>
              <w:pStyle w:val="TAL"/>
              <w:rPr>
                <w:ins w:id="112" w:author="Zhijun" w:date="2024-09-29T15:58:00Z"/>
              </w:rPr>
            </w:pPr>
            <w:ins w:id="113" w:author="Zhijun" w:date="2024-09-29T15:58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E036" w14:textId="1E6A93C7" w:rsidR="001E28A8" w:rsidRDefault="001E28A8" w:rsidP="001E28A8">
            <w:pPr>
              <w:pStyle w:val="TAL"/>
              <w:rPr>
                <w:ins w:id="114" w:author="Zhijun" w:date="2024-09-29T15:58:00Z"/>
                <w:rFonts w:cs="Arial"/>
                <w:szCs w:val="18"/>
              </w:rPr>
            </w:pPr>
            <w:ins w:id="115" w:author="Zhijun" w:date="2024-09-29T15:58:00Z">
              <w:r>
                <w:rPr>
                  <w:rFonts w:cs="Arial"/>
                  <w:szCs w:val="18"/>
                </w:rPr>
                <w:t xml:space="preserve">LCS Correlation Id, used to identify the 5G-MO-LR / 5G-MT-LR </w:t>
              </w:r>
            </w:ins>
            <w:ins w:id="116" w:author="Zhijun" w:date="2024-09-29T16:00:00Z">
              <w:r>
                <w:rPr>
                  <w:rFonts w:cs="Arial"/>
                  <w:szCs w:val="18"/>
                </w:rPr>
                <w:t xml:space="preserve">procedures </w:t>
              </w:r>
              <w:r w:rsidR="00027A43">
                <w:rPr>
                  <w:rFonts w:cs="Arial"/>
                  <w:szCs w:val="18"/>
                </w:rPr>
                <w:t xml:space="preserve">that </w:t>
              </w:r>
              <w:r>
                <w:rPr>
                  <w:rFonts w:cs="Arial"/>
                  <w:szCs w:val="18"/>
                </w:rPr>
                <w:t>need to be cancelled</w:t>
              </w:r>
            </w:ins>
            <w:ins w:id="117" w:author="Zhijun" w:date="2024-09-29T15:5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1E28A8" w:rsidRPr="00FD48E5" w14:paraId="30799620" w14:textId="77777777" w:rsidTr="003A58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D8A3" w14:textId="77777777" w:rsidR="001E28A8" w:rsidRDefault="001E28A8" w:rsidP="003A58BD">
            <w:pPr>
              <w:pStyle w:val="TAL"/>
            </w:pPr>
            <w:r>
              <w:t>supportedFeatures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C559" w14:textId="77777777" w:rsidR="001E28A8" w:rsidRDefault="001E28A8" w:rsidP="003A58BD">
            <w:pPr>
              <w:pStyle w:val="TAL"/>
            </w:pPr>
            <w:r>
              <w:t>SupportedFeatures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C2E5" w14:textId="77777777" w:rsidR="001E28A8" w:rsidRDefault="001E28A8" w:rsidP="003A58BD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A3AF" w14:textId="77777777" w:rsidR="001E28A8" w:rsidRDefault="001E28A8" w:rsidP="003A58B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37E8" w14:textId="77777777" w:rsidR="001E28A8" w:rsidRDefault="001E28A8" w:rsidP="003A58BD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feature defined in</w:t>
            </w:r>
            <w:r>
              <w:t xml:space="preserve"> clause 6.1.9</w:t>
            </w:r>
            <w:r w:rsidRPr="00421444">
              <w:t xml:space="preserve"> is supported.</w:t>
            </w:r>
          </w:p>
        </w:tc>
      </w:tr>
    </w:tbl>
    <w:p w14:paraId="08212AA1" w14:textId="77777777" w:rsidR="00A3795C" w:rsidRDefault="00A3795C" w:rsidP="00A3795C"/>
    <w:p w14:paraId="7A6D3A53" w14:textId="77777777" w:rsidR="002977C5" w:rsidRPr="006B5418" w:rsidRDefault="002977C5" w:rsidP="00297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1B15B8" w14:textId="77777777" w:rsidR="000077A7" w:rsidRDefault="000077A7" w:rsidP="000077A7">
      <w:pPr>
        <w:pStyle w:val="Heading1"/>
      </w:pPr>
      <w:bookmarkStart w:id="118" w:name="_Toc20150444"/>
      <w:bookmarkStart w:id="119" w:name="_Toc25168734"/>
      <w:bookmarkStart w:id="120" w:name="_Toc27593153"/>
      <w:bookmarkStart w:id="121" w:name="_Toc34148029"/>
      <w:bookmarkStart w:id="122" w:name="_Toc36463413"/>
      <w:bookmarkStart w:id="123" w:name="_Toc43215253"/>
      <w:bookmarkStart w:id="124" w:name="_Toc45032501"/>
      <w:bookmarkStart w:id="125" w:name="_Toc49849990"/>
      <w:bookmarkStart w:id="126" w:name="_Toc51873504"/>
      <w:bookmarkStart w:id="127" w:name="_Toc56517632"/>
      <w:bookmarkStart w:id="128" w:name="_Toc58594533"/>
      <w:bookmarkStart w:id="129" w:name="_Toc67686047"/>
      <w:bookmarkStart w:id="130" w:name="_Toc74993874"/>
      <w:bookmarkStart w:id="131" w:name="_Toc82716464"/>
      <w:bookmarkStart w:id="132" w:name="_Toc88818751"/>
      <w:bookmarkStart w:id="133" w:name="_Toc90650673"/>
      <w:bookmarkStart w:id="134" w:name="_Toc98506342"/>
      <w:bookmarkStart w:id="135" w:name="_Toc106639627"/>
      <w:bookmarkStart w:id="136" w:name="_Toc114779137"/>
      <w:bookmarkStart w:id="137" w:name="_Toc122097054"/>
      <w:bookmarkStart w:id="138" w:name="_Toc130844275"/>
      <w:bookmarkStart w:id="139" w:name="_Toc138411983"/>
      <w:bookmarkStart w:id="140" w:name="_Toc145956181"/>
      <w:bookmarkStart w:id="141" w:name="_Toc153887623"/>
      <w:bookmarkStart w:id="142" w:name="_Toc161905512"/>
      <w:bookmarkStart w:id="143" w:name="_Toc170210115"/>
      <w:bookmarkStart w:id="144" w:name="_Toc177550911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>
        <w:t>A.2</w:t>
      </w:r>
      <w:r>
        <w:tab/>
        <w:t>Nlmf_Location API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1BA78556" w14:textId="77777777" w:rsidR="00115A36" w:rsidRDefault="00115A36" w:rsidP="00C312E1">
      <w:pPr>
        <w:pStyle w:val="PL"/>
      </w:pPr>
    </w:p>
    <w:p w14:paraId="3F6B1832" w14:textId="54799C44" w:rsidR="00C701D7" w:rsidRPr="00C312E1" w:rsidRDefault="00C701D7" w:rsidP="00C312E1">
      <w:pPr>
        <w:pStyle w:val="PL"/>
        <w:rPr>
          <w:b/>
          <w:color w:val="FF0000"/>
        </w:rPr>
      </w:pPr>
      <w:r w:rsidRPr="00C312E1">
        <w:rPr>
          <w:b/>
          <w:color w:val="FF0000"/>
        </w:rPr>
        <w:t>********TEXT SKIPPED********</w:t>
      </w:r>
    </w:p>
    <w:p w14:paraId="4D2B65FB" w14:textId="77777777" w:rsidR="000077A7" w:rsidRDefault="000077A7" w:rsidP="000077A7">
      <w:pPr>
        <w:pStyle w:val="PL"/>
        <w:rPr>
          <w:lang w:val="en-US"/>
        </w:rPr>
      </w:pPr>
      <w:r>
        <w:rPr>
          <w:lang w:val="en-US"/>
        </w:rPr>
        <w:t xml:space="preserve">    CancelLocData:</w:t>
      </w:r>
    </w:p>
    <w:p w14:paraId="14F42F25" w14:textId="77777777" w:rsidR="000077A7" w:rsidRDefault="000077A7" w:rsidP="000077A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Information within Cancel Location Request</w:t>
      </w:r>
      <w:r>
        <w:rPr>
          <w:rFonts w:cs="Arial"/>
          <w:szCs w:val="18"/>
        </w:rPr>
        <w:t>.</w:t>
      </w:r>
    </w:p>
    <w:p w14:paraId="76C15390" w14:textId="77777777" w:rsidR="000077A7" w:rsidRDefault="000077A7" w:rsidP="000077A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1AFB332" w14:textId="77777777" w:rsidR="000077A7" w:rsidRDefault="000077A7" w:rsidP="000077A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C7A76FA" w14:textId="77777777" w:rsidR="000077A7" w:rsidRDefault="000077A7" w:rsidP="000077A7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013351BB" w14:textId="77777777" w:rsidR="000077A7" w:rsidRDefault="000077A7" w:rsidP="000077A7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28D31E9E" w14:textId="77777777" w:rsidR="000077A7" w:rsidRPr="004375A7" w:rsidRDefault="000077A7" w:rsidP="000077A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64A6944" w14:textId="77777777" w:rsidR="000077A7" w:rsidRPr="004375A7" w:rsidRDefault="000077A7" w:rsidP="000077A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2FB54130" w14:textId="77777777" w:rsidR="000077A7" w:rsidRPr="004375A7" w:rsidRDefault="000077A7" w:rsidP="000077A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5792AABF" w14:textId="77777777" w:rsidR="000077A7" w:rsidRPr="004375A7" w:rsidRDefault="000077A7" w:rsidP="000077A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30AD5933" w14:textId="77777777" w:rsidR="000077A7" w:rsidRPr="00BF6487" w:rsidRDefault="000077A7" w:rsidP="000077A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159A60C3" w14:textId="17E91C9B" w:rsidR="004E0FDA" w:rsidRPr="004375A7" w:rsidRDefault="004E0FDA" w:rsidP="004E0FDA">
      <w:pPr>
        <w:pStyle w:val="PL"/>
        <w:rPr>
          <w:ins w:id="145" w:author="Zhijun" w:date="2024-09-29T16:02:00Z"/>
          <w:lang w:val="en-US"/>
        </w:rPr>
      </w:pPr>
      <w:ins w:id="146" w:author="Zhijun" w:date="2024-09-29T16:02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lcsCorrelationId</w:t>
        </w:r>
        <w:r w:rsidRPr="004375A7">
          <w:rPr>
            <w:lang w:val="en-US"/>
          </w:rPr>
          <w:t>:</w:t>
        </w:r>
      </w:ins>
    </w:p>
    <w:p w14:paraId="5E7ED1B5" w14:textId="6D1F008E" w:rsidR="004E0FDA" w:rsidRPr="00BF6487" w:rsidRDefault="004E0FDA" w:rsidP="004E0FDA">
      <w:pPr>
        <w:pStyle w:val="PL"/>
        <w:rPr>
          <w:ins w:id="147" w:author="Zhijun" w:date="2024-09-29T16:02:00Z"/>
          <w:lang w:val="en-US"/>
        </w:rPr>
      </w:pPr>
      <w:ins w:id="148" w:author="Zhijun" w:date="2024-09-29T16:02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 w:rsidR="006214D7">
          <w:t>CorrelationId</w:t>
        </w:r>
        <w:r>
          <w:rPr>
            <w:lang w:val="en-US"/>
          </w:rPr>
          <w:t>'</w:t>
        </w:r>
      </w:ins>
    </w:p>
    <w:p w14:paraId="0543BE04" w14:textId="77777777" w:rsidR="000077A7" w:rsidRPr="002E5CBA" w:rsidRDefault="000077A7" w:rsidP="000077A7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12DD53AE" w14:textId="77777777" w:rsidR="000077A7" w:rsidRPr="00BF6487" w:rsidRDefault="000077A7" w:rsidP="000077A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7B259D8F" w14:textId="77777777" w:rsidR="00C312E1" w:rsidRPr="00C312E1" w:rsidRDefault="00C312E1" w:rsidP="00C312E1">
      <w:pPr>
        <w:pStyle w:val="PL"/>
        <w:rPr>
          <w:b/>
          <w:color w:val="FF0000"/>
        </w:rPr>
      </w:pPr>
      <w:r w:rsidRPr="00C312E1">
        <w:rPr>
          <w:b/>
          <w:color w:val="FF0000"/>
        </w:rPr>
        <w:t>********TEXT SKIPPED********</w:t>
      </w:r>
    </w:p>
    <w:p w14:paraId="22DC0939" w14:textId="77777777" w:rsidR="00C701D7" w:rsidRPr="00D06269" w:rsidRDefault="00C701D7" w:rsidP="00C312E1">
      <w:pPr>
        <w:pStyle w:val="PL"/>
      </w:pPr>
    </w:p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F7990B" w14:textId="77777777" w:rsidR="00357AFA" w:rsidRDefault="00357AFA">
      <w:r>
        <w:separator/>
      </w:r>
    </w:p>
  </w:endnote>
  <w:endnote w:type="continuationSeparator" w:id="0">
    <w:p w14:paraId="4066E546" w14:textId="77777777" w:rsidR="00357AFA" w:rsidRDefault="00357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B016E0" w14:textId="77777777" w:rsidR="00357AFA" w:rsidRDefault="00357AFA">
      <w:r>
        <w:separator/>
      </w:r>
    </w:p>
  </w:footnote>
  <w:footnote w:type="continuationSeparator" w:id="0">
    <w:p w14:paraId="2687F763" w14:textId="77777777" w:rsidR="00357AFA" w:rsidRDefault="00357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D0F8E" w:rsidRDefault="006D0F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D0F8E" w:rsidRDefault="006D0F8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D0F8E" w:rsidRDefault="006D0F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D0F8E" w:rsidRDefault="006D0F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02"/>
    <w:rsid w:val="000077A7"/>
    <w:rsid w:val="00007E3D"/>
    <w:rsid w:val="00014008"/>
    <w:rsid w:val="000141A2"/>
    <w:rsid w:val="00017971"/>
    <w:rsid w:val="000225B8"/>
    <w:rsid w:val="00022E4A"/>
    <w:rsid w:val="00027A43"/>
    <w:rsid w:val="00027F94"/>
    <w:rsid w:val="00034274"/>
    <w:rsid w:val="00034F5F"/>
    <w:rsid w:val="00037761"/>
    <w:rsid w:val="00040014"/>
    <w:rsid w:val="0004293C"/>
    <w:rsid w:val="0005682E"/>
    <w:rsid w:val="000657AA"/>
    <w:rsid w:val="00065E07"/>
    <w:rsid w:val="000756C1"/>
    <w:rsid w:val="000820F6"/>
    <w:rsid w:val="00086872"/>
    <w:rsid w:val="00095428"/>
    <w:rsid w:val="000956DD"/>
    <w:rsid w:val="000A6394"/>
    <w:rsid w:val="000B0B14"/>
    <w:rsid w:val="000B5D42"/>
    <w:rsid w:val="000B7FED"/>
    <w:rsid w:val="000C038A"/>
    <w:rsid w:val="000C6598"/>
    <w:rsid w:val="000C6A67"/>
    <w:rsid w:val="000D26C7"/>
    <w:rsid w:val="000D44B3"/>
    <w:rsid w:val="000D6995"/>
    <w:rsid w:val="000D6ED8"/>
    <w:rsid w:val="00107BCB"/>
    <w:rsid w:val="001100C3"/>
    <w:rsid w:val="0011476A"/>
    <w:rsid w:val="00115A36"/>
    <w:rsid w:val="00116A13"/>
    <w:rsid w:val="00122715"/>
    <w:rsid w:val="00122873"/>
    <w:rsid w:val="00140F4F"/>
    <w:rsid w:val="001435C5"/>
    <w:rsid w:val="00145D43"/>
    <w:rsid w:val="0015725F"/>
    <w:rsid w:val="00166F3A"/>
    <w:rsid w:val="0018523A"/>
    <w:rsid w:val="0018629C"/>
    <w:rsid w:val="00186B96"/>
    <w:rsid w:val="00192C46"/>
    <w:rsid w:val="001A08B3"/>
    <w:rsid w:val="001A7B60"/>
    <w:rsid w:val="001B0B1B"/>
    <w:rsid w:val="001B3102"/>
    <w:rsid w:val="001B52F0"/>
    <w:rsid w:val="001B7A65"/>
    <w:rsid w:val="001C3992"/>
    <w:rsid w:val="001E28A8"/>
    <w:rsid w:val="001E41F3"/>
    <w:rsid w:val="001E55AF"/>
    <w:rsid w:val="001E59C2"/>
    <w:rsid w:val="001E606F"/>
    <w:rsid w:val="001E638B"/>
    <w:rsid w:val="001F5B25"/>
    <w:rsid w:val="001F6021"/>
    <w:rsid w:val="002020D5"/>
    <w:rsid w:val="002049EC"/>
    <w:rsid w:val="00211158"/>
    <w:rsid w:val="00240981"/>
    <w:rsid w:val="00246535"/>
    <w:rsid w:val="0025796F"/>
    <w:rsid w:val="0026004D"/>
    <w:rsid w:val="002640DD"/>
    <w:rsid w:val="00265CBD"/>
    <w:rsid w:val="00275D12"/>
    <w:rsid w:val="0027612F"/>
    <w:rsid w:val="00284FEB"/>
    <w:rsid w:val="002860C4"/>
    <w:rsid w:val="002977C5"/>
    <w:rsid w:val="002A1A29"/>
    <w:rsid w:val="002B5741"/>
    <w:rsid w:val="002B5DB4"/>
    <w:rsid w:val="002C6228"/>
    <w:rsid w:val="002D2017"/>
    <w:rsid w:val="002D7B96"/>
    <w:rsid w:val="002E472E"/>
    <w:rsid w:val="002F3E9B"/>
    <w:rsid w:val="002F6FD6"/>
    <w:rsid w:val="00300049"/>
    <w:rsid w:val="00303FD6"/>
    <w:rsid w:val="00304041"/>
    <w:rsid w:val="00305409"/>
    <w:rsid w:val="0030593C"/>
    <w:rsid w:val="00306A3C"/>
    <w:rsid w:val="00311A4A"/>
    <w:rsid w:val="00312999"/>
    <w:rsid w:val="00315B68"/>
    <w:rsid w:val="00316EEF"/>
    <w:rsid w:val="003207D1"/>
    <w:rsid w:val="00321CD3"/>
    <w:rsid w:val="003247A1"/>
    <w:rsid w:val="00346EB2"/>
    <w:rsid w:val="00347E96"/>
    <w:rsid w:val="00357AFA"/>
    <w:rsid w:val="003609EF"/>
    <w:rsid w:val="0036231A"/>
    <w:rsid w:val="00370B15"/>
    <w:rsid w:val="00374DD4"/>
    <w:rsid w:val="0038164E"/>
    <w:rsid w:val="003874BA"/>
    <w:rsid w:val="00393E5E"/>
    <w:rsid w:val="003946B6"/>
    <w:rsid w:val="00395ADB"/>
    <w:rsid w:val="003D013C"/>
    <w:rsid w:val="003D5B82"/>
    <w:rsid w:val="003E1750"/>
    <w:rsid w:val="003E195E"/>
    <w:rsid w:val="003E1A36"/>
    <w:rsid w:val="003F0C4B"/>
    <w:rsid w:val="003F3CAF"/>
    <w:rsid w:val="004077A1"/>
    <w:rsid w:val="00410371"/>
    <w:rsid w:val="00412FDE"/>
    <w:rsid w:val="0042093E"/>
    <w:rsid w:val="004242F1"/>
    <w:rsid w:val="00425379"/>
    <w:rsid w:val="00430F26"/>
    <w:rsid w:val="00431A88"/>
    <w:rsid w:val="00437D6E"/>
    <w:rsid w:val="004417E6"/>
    <w:rsid w:val="00442399"/>
    <w:rsid w:val="0044302E"/>
    <w:rsid w:val="00450F1A"/>
    <w:rsid w:val="00455F7B"/>
    <w:rsid w:val="00462F7E"/>
    <w:rsid w:val="00465DA5"/>
    <w:rsid w:val="00467411"/>
    <w:rsid w:val="00487733"/>
    <w:rsid w:val="004B20DB"/>
    <w:rsid w:val="004B75B7"/>
    <w:rsid w:val="004C14AC"/>
    <w:rsid w:val="004C1CF2"/>
    <w:rsid w:val="004C58A3"/>
    <w:rsid w:val="004D31BD"/>
    <w:rsid w:val="004D6575"/>
    <w:rsid w:val="004E0FDA"/>
    <w:rsid w:val="004E28A6"/>
    <w:rsid w:val="004E2FC1"/>
    <w:rsid w:val="004F0D74"/>
    <w:rsid w:val="004F20B4"/>
    <w:rsid w:val="004F4036"/>
    <w:rsid w:val="004F4D89"/>
    <w:rsid w:val="0050232C"/>
    <w:rsid w:val="00502A68"/>
    <w:rsid w:val="005055FB"/>
    <w:rsid w:val="00510A50"/>
    <w:rsid w:val="00511A46"/>
    <w:rsid w:val="00511EE6"/>
    <w:rsid w:val="00513528"/>
    <w:rsid w:val="005141D9"/>
    <w:rsid w:val="00515628"/>
    <w:rsid w:val="0051580D"/>
    <w:rsid w:val="00520FC0"/>
    <w:rsid w:val="00525502"/>
    <w:rsid w:val="005258AE"/>
    <w:rsid w:val="00525F6E"/>
    <w:rsid w:val="00531746"/>
    <w:rsid w:val="005327E7"/>
    <w:rsid w:val="00537758"/>
    <w:rsid w:val="005410AC"/>
    <w:rsid w:val="0054318E"/>
    <w:rsid w:val="00547111"/>
    <w:rsid w:val="005533DF"/>
    <w:rsid w:val="005633C8"/>
    <w:rsid w:val="00590855"/>
    <w:rsid w:val="00592956"/>
    <w:rsid w:val="00592D74"/>
    <w:rsid w:val="005A416F"/>
    <w:rsid w:val="005A5EA2"/>
    <w:rsid w:val="005C729C"/>
    <w:rsid w:val="005E2C44"/>
    <w:rsid w:val="005F0605"/>
    <w:rsid w:val="005F1BE5"/>
    <w:rsid w:val="00605FA4"/>
    <w:rsid w:val="006109B8"/>
    <w:rsid w:val="00611589"/>
    <w:rsid w:val="00621188"/>
    <w:rsid w:val="006214D7"/>
    <w:rsid w:val="006233C8"/>
    <w:rsid w:val="00624BEF"/>
    <w:rsid w:val="006257ED"/>
    <w:rsid w:val="0063221E"/>
    <w:rsid w:val="00635410"/>
    <w:rsid w:val="0064470D"/>
    <w:rsid w:val="00650CC1"/>
    <w:rsid w:val="00653BE6"/>
    <w:rsid w:val="00653DE4"/>
    <w:rsid w:val="00656FEA"/>
    <w:rsid w:val="0066038E"/>
    <w:rsid w:val="00665C47"/>
    <w:rsid w:val="00670880"/>
    <w:rsid w:val="006716D9"/>
    <w:rsid w:val="00671AB7"/>
    <w:rsid w:val="00693448"/>
    <w:rsid w:val="00693F9C"/>
    <w:rsid w:val="00695808"/>
    <w:rsid w:val="006A6E02"/>
    <w:rsid w:val="006B46FB"/>
    <w:rsid w:val="006D0F8E"/>
    <w:rsid w:val="006D3D54"/>
    <w:rsid w:val="006E21FB"/>
    <w:rsid w:val="006E7499"/>
    <w:rsid w:val="006F020E"/>
    <w:rsid w:val="006F4128"/>
    <w:rsid w:val="00701074"/>
    <w:rsid w:val="00730DC0"/>
    <w:rsid w:val="007352CF"/>
    <w:rsid w:val="00740C6A"/>
    <w:rsid w:val="00747E64"/>
    <w:rsid w:val="00752315"/>
    <w:rsid w:val="007545FE"/>
    <w:rsid w:val="00754D96"/>
    <w:rsid w:val="00763288"/>
    <w:rsid w:val="0076532A"/>
    <w:rsid w:val="0078067A"/>
    <w:rsid w:val="007872AE"/>
    <w:rsid w:val="00791E1D"/>
    <w:rsid w:val="007921B6"/>
    <w:rsid w:val="00792342"/>
    <w:rsid w:val="00792AA6"/>
    <w:rsid w:val="007977A8"/>
    <w:rsid w:val="007B512A"/>
    <w:rsid w:val="007B650D"/>
    <w:rsid w:val="007C2097"/>
    <w:rsid w:val="007D6A07"/>
    <w:rsid w:val="007E2255"/>
    <w:rsid w:val="007F7259"/>
    <w:rsid w:val="008038FA"/>
    <w:rsid w:val="0080408C"/>
    <w:rsid w:val="008040A8"/>
    <w:rsid w:val="00811703"/>
    <w:rsid w:val="00817D1E"/>
    <w:rsid w:val="00822544"/>
    <w:rsid w:val="008228D4"/>
    <w:rsid w:val="008272C9"/>
    <w:rsid w:val="008279FA"/>
    <w:rsid w:val="0083028D"/>
    <w:rsid w:val="008312E5"/>
    <w:rsid w:val="008532B4"/>
    <w:rsid w:val="008626E7"/>
    <w:rsid w:val="0086763E"/>
    <w:rsid w:val="00870EE7"/>
    <w:rsid w:val="00870F3D"/>
    <w:rsid w:val="00876067"/>
    <w:rsid w:val="00881EE6"/>
    <w:rsid w:val="00883465"/>
    <w:rsid w:val="00885167"/>
    <w:rsid w:val="008863B9"/>
    <w:rsid w:val="00891BFD"/>
    <w:rsid w:val="00897C53"/>
    <w:rsid w:val="008A45A6"/>
    <w:rsid w:val="008A5D55"/>
    <w:rsid w:val="008D3CCC"/>
    <w:rsid w:val="008E5810"/>
    <w:rsid w:val="008F3789"/>
    <w:rsid w:val="008F5454"/>
    <w:rsid w:val="008F6043"/>
    <w:rsid w:val="008F686C"/>
    <w:rsid w:val="008F7B94"/>
    <w:rsid w:val="0090445B"/>
    <w:rsid w:val="00910038"/>
    <w:rsid w:val="00913CD6"/>
    <w:rsid w:val="009148DE"/>
    <w:rsid w:val="00917C65"/>
    <w:rsid w:val="009234A7"/>
    <w:rsid w:val="00934BEB"/>
    <w:rsid w:val="00937361"/>
    <w:rsid w:val="00941E30"/>
    <w:rsid w:val="009421AD"/>
    <w:rsid w:val="00945E17"/>
    <w:rsid w:val="00952276"/>
    <w:rsid w:val="009543E3"/>
    <w:rsid w:val="00960E86"/>
    <w:rsid w:val="00963A35"/>
    <w:rsid w:val="009777D9"/>
    <w:rsid w:val="00991677"/>
    <w:rsid w:val="00991B88"/>
    <w:rsid w:val="00994582"/>
    <w:rsid w:val="00996233"/>
    <w:rsid w:val="00996406"/>
    <w:rsid w:val="009A447A"/>
    <w:rsid w:val="009A5753"/>
    <w:rsid w:val="009A579D"/>
    <w:rsid w:val="009B7A69"/>
    <w:rsid w:val="009C044A"/>
    <w:rsid w:val="009D27DE"/>
    <w:rsid w:val="009D5F6B"/>
    <w:rsid w:val="009D7FEB"/>
    <w:rsid w:val="009E3297"/>
    <w:rsid w:val="009E3699"/>
    <w:rsid w:val="009F734F"/>
    <w:rsid w:val="00A05461"/>
    <w:rsid w:val="00A0713D"/>
    <w:rsid w:val="00A16A3C"/>
    <w:rsid w:val="00A2367D"/>
    <w:rsid w:val="00A246B6"/>
    <w:rsid w:val="00A31789"/>
    <w:rsid w:val="00A31AE7"/>
    <w:rsid w:val="00A3795C"/>
    <w:rsid w:val="00A37E75"/>
    <w:rsid w:val="00A43638"/>
    <w:rsid w:val="00A47E70"/>
    <w:rsid w:val="00A50CF0"/>
    <w:rsid w:val="00A629F1"/>
    <w:rsid w:val="00A654C2"/>
    <w:rsid w:val="00A7671C"/>
    <w:rsid w:val="00A946F0"/>
    <w:rsid w:val="00A960B8"/>
    <w:rsid w:val="00AA17FB"/>
    <w:rsid w:val="00AA2C77"/>
    <w:rsid w:val="00AA2CBC"/>
    <w:rsid w:val="00AB269B"/>
    <w:rsid w:val="00AB31D4"/>
    <w:rsid w:val="00AB3F46"/>
    <w:rsid w:val="00AC4315"/>
    <w:rsid w:val="00AC5820"/>
    <w:rsid w:val="00AD0DB9"/>
    <w:rsid w:val="00AD1CD8"/>
    <w:rsid w:val="00AE1B6E"/>
    <w:rsid w:val="00B15F11"/>
    <w:rsid w:val="00B1719A"/>
    <w:rsid w:val="00B258BB"/>
    <w:rsid w:val="00B31FA3"/>
    <w:rsid w:val="00B65CFE"/>
    <w:rsid w:val="00B67B97"/>
    <w:rsid w:val="00B81FB5"/>
    <w:rsid w:val="00B8498C"/>
    <w:rsid w:val="00B8760C"/>
    <w:rsid w:val="00B9353F"/>
    <w:rsid w:val="00B935E5"/>
    <w:rsid w:val="00B96071"/>
    <w:rsid w:val="00B968C8"/>
    <w:rsid w:val="00BA029D"/>
    <w:rsid w:val="00BA2881"/>
    <w:rsid w:val="00BA3EC5"/>
    <w:rsid w:val="00BA51D9"/>
    <w:rsid w:val="00BB4D20"/>
    <w:rsid w:val="00BB5DFC"/>
    <w:rsid w:val="00BC6CBF"/>
    <w:rsid w:val="00BC74B6"/>
    <w:rsid w:val="00BD279D"/>
    <w:rsid w:val="00BD4F93"/>
    <w:rsid w:val="00BD5D37"/>
    <w:rsid w:val="00BD6BB8"/>
    <w:rsid w:val="00BF2CCC"/>
    <w:rsid w:val="00BF379B"/>
    <w:rsid w:val="00C001A7"/>
    <w:rsid w:val="00C0036E"/>
    <w:rsid w:val="00C009B3"/>
    <w:rsid w:val="00C04FFB"/>
    <w:rsid w:val="00C11E55"/>
    <w:rsid w:val="00C15D1F"/>
    <w:rsid w:val="00C204E0"/>
    <w:rsid w:val="00C20F9C"/>
    <w:rsid w:val="00C312E1"/>
    <w:rsid w:val="00C33779"/>
    <w:rsid w:val="00C471EF"/>
    <w:rsid w:val="00C66BA2"/>
    <w:rsid w:val="00C701D7"/>
    <w:rsid w:val="00C804D9"/>
    <w:rsid w:val="00C870F6"/>
    <w:rsid w:val="00C90231"/>
    <w:rsid w:val="00C929DE"/>
    <w:rsid w:val="00C95985"/>
    <w:rsid w:val="00CA138F"/>
    <w:rsid w:val="00CA2DF3"/>
    <w:rsid w:val="00CC2EFF"/>
    <w:rsid w:val="00CC4B5B"/>
    <w:rsid w:val="00CC5026"/>
    <w:rsid w:val="00CC68D0"/>
    <w:rsid w:val="00CD3D02"/>
    <w:rsid w:val="00CE3A34"/>
    <w:rsid w:val="00CE5050"/>
    <w:rsid w:val="00D03F9A"/>
    <w:rsid w:val="00D06D51"/>
    <w:rsid w:val="00D07792"/>
    <w:rsid w:val="00D07863"/>
    <w:rsid w:val="00D12CDF"/>
    <w:rsid w:val="00D1616B"/>
    <w:rsid w:val="00D21842"/>
    <w:rsid w:val="00D24991"/>
    <w:rsid w:val="00D40288"/>
    <w:rsid w:val="00D50255"/>
    <w:rsid w:val="00D606D0"/>
    <w:rsid w:val="00D628A4"/>
    <w:rsid w:val="00D6429F"/>
    <w:rsid w:val="00D64648"/>
    <w:rsid w:val="00D66520"/>
    <w:rsid w:val="00D72F57"/>
    <w:rsid w:val="00D82983"/>
    <w:rsid w:val="00D83047"/>
    <w:rsid w:val="00D84AE9"/>
    <w:rsid w:val="00D85F45"/>
    <w:rsid w:val="00DA0684"/>
    <w:rsid w:val="00DB2A86"/>
    <w:rsid w:val="00DC20EB"/>
    <w:rsid w:val="00DC3213"/>
    <w:rsid w:val="00DC3756"/>
    <w:rsid w:val="00DD05DD"/>
    <w:rsid w:val="00DE34CF"/>
    <w:rsid w:val="00DE48BD"/>
    <w:rsid w:val="00DE5561"/>
    <w:rsid w:val="00DE7A24"/>
    <w:rsid w:val="00DF1E6C"/>
    <w:rsid w:val="00DF3107"/>
    <w:rsid w:val="00E0299C"/>
    <w:rsid w:val="00E02FD0"/>
    <w:rsid w:val="00E07EC8"/>
    <w:rsid w:val="00E13F3D"/>
    <w:rsid w:val="00E174C4"/>
    <w:rsid w:val="00E245B7"/>
    <w:rsid w:val="00E26B7B"/>
    <w:rsid w:val="00E270D3"/>
    <w:rsid w:val="00E31918"/>
    <w:rsid w:val="00E34898"/>
    <w:rsid w:val="00E40877"/>
    <w:rsid w:val="00E57C68"/>
    <w:rsid w:val="00E820AB"/>
    <w:rsid w:val="00E82B31"/>
    <w:rsid w:val="00E87B17"/>
    <w:rsid w:val="00EA7490"/>
    <w:rsid w:val="00EB045F"/>
    <w:rsid w:val="00EB09B7"/>
    <w:rsid w:val="00EB1774"/>
    <w:rsid w:val="00EB5EE9"/>
    <w:rsid w:val="00EB6D55"/>
    <w:rsid w:val="00EB7F01"/>
    <w:rsid w:val="00EC1AF6"/>
    <w:rsid w:val="00EC3B8C"/>
    <w:rsid w:val="00ED7512"/>
    <w:rsid w:val="00EE790D"/>
    <w:rsid w:val="00EE7D7C"/>
    <w:rsid w:val="00EF54EE"/>
    <w:rsid w:val="00F13C62"/>
    <w:rsid w:val="00F16603"/>
    <w:rsid w:val="00F16EA9"/>
    <w:rsid w:val="00F173CD"/>
    <w:rsid w:val="00F205B2"/>
    <w:rsid w:val="00F25D98"/>
    <w:rsid w:val="00F300FB"/>
    <w:rsid w:val="00F460B5"/>
    <w:rsid w:val="00F52822"/>
    <w:rsid w:val="00F52C1A"/>
    <w:rsid w:val="00F6055A"/>
    <w:rsid w:val="00F61CAC"/>
    <w:rsid w:val="00F6789B"/>
    <w:rsid w:val="00F8138A"/>
    <w:rsid w:val="00F90417"/>
    <w:rsid w:val="00FA111C"/>
    <w:rsid w:val="00FB6042"/>
    <w:rsid w:val="00FB6386"/>
    <w:rsid w:val="00FC09CA"/>
    <w:rsid w:val="00FC33D8"/>
    <w:rsid w:val="00FC7121"/>
    <w:rsid w:val="00FD447E"/>
    <w:rsid w:val="00FD6E7A"/>
    <w:rsid w:val="00FF4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E0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19CF1-9709-4727-9FFA-5D62CEAE4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858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Hefei, P.R. China; 14th – 18th October 2024</vt:lpstr>
      <vt:lpstr>A.2	Nlmf_Location API</vt:lpstr>
      <vt:lpstr>MTG_TITLE</vt:lpstr>
    </vt:vector>
  </TitlesOfParts>
  <Company>3GPP Support Team</Company>
  <LinksUpToDate>false</LinksUpToDate>
  <CharactersWithSpaces>5142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330</cp:revision>
  <cp:lastPrinted>1899-12-31T23:00:00Z</cp:lastPrinted>
  <dcterms:created xsi:type="dcterms:W3CDTF">2020-02-03T08:32:00Z</dcterms:created>
  <dcterms:modified xsi:type="dcterms:W3CDTF">2024-09-30T08:27:00Z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